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bookmarkStart w:id="0" w:name="_Toc37272766"/>
      <w:bookmarkStart w:id="1" w:name="_Toc76114246"/>
      <w:bookmarkStart w:id="2" w:name="_Toc58917800"/>
      <w:bookmarkStart w:id="3" w:name="_Toc74915621"/>
      <w:bookmarkStart w:id="4" w:name="_Toc89952547"/>
      <w:bookmarkStart w:id="5" w:name="_Toc53182952"/>
      <w:bookmarkStart w:id="6" w:name="_Toc98766363"/>
      <w:bookmarkStart w:id="7" w:name="_Toc9347"/>
      <w:bookmarkStart w:id="8" w:name="_Toc58915619"/>
      <w:bookmarkStart w:id="9" w:name="_Toc66693669"/>
      <w:bookmarkStart w:id="10" w:name="_Toc76544132"/>
      <w:bookmarkStart w:id="11" w:name="_Toc29810468"/>
      <w:bookmarkStart w:id="12" w:name="_Toc21102619"/>
      <w:bookmarkStart w:id="13" w:name="_Toc36635820"/>
      <w:bookmarkStart w:id="14" w:name="_Toc82536254"/>
      <w:bookmarkStart w:id="15" w:name="_Toc45885843"/>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R4-2213722</w:t>
      </w:r>
      <w:bookmarkStart w:id="51" w:name="_GoBack"/>
      <w:bookmarkEnd w:id="51"/>
      <w:r>
        <w:rPr>
          <w:rFonts w:hint="eastAsia" w:ascii="Arial" w:hAnsi="Arial" w:cs="Arial"/>
          <w:b/>
          <w:sz w:val="24"/>
          <w:szCs w:val="24"/>
          <w:highlight w:val="none"/>
        </w:rPr>
        <w:t xml:space="preserve">                         </w:t>
      </w:r>
    </w:p>
    <w:p>
      <w:pPr>
        <w:keepNext w:val="0"/>
        <w:keepLines w:val="0"/>
        <w:pageBreakBefore w:val="0"/>
        <w:widowControl/>
        <w:tabs>
          <w:tab w:val="left" w:pos="1985"/>
        </w:tabs>
        <w:kinsoku/>
        <w:wordWrap/>
        <w:overflowPunct/>
        <w:topLinePunct w:val="0"/>
        <w:autoSpaceDE/>
        <w:autoSpaceDN/>
        <w:bidi w:val="0"/>
        <w:adjustRightInd/>
        <w:snapToGrid/>
        <w:spacing w:after="0"/>
        <w:ind w:left="1980" w:hanging="1980"/>
        <w:textAlignment w:val="auto"/>
        <w:rPr>
          <w:rFonts w:ascii="Arial" w:hAnsi="Arial" w:eastAsia="宋体"/>
          <w:b/>
          <w:color w:val="auto"/>
          <w:sz w:val="24"/>
          <w:szCs w:val="24"/>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pStyle w:val="46"/>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46"/>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38.115-</w:t>
      </w:r>
      <w:r>
        <w:rPr>
          <w:rFonts w:hint="eastAsia" w:eastAsia="宋体"/>
          <w:b w:val="0"/>
          <w:bCs/>
          <w:color w:val="auto"/>
          <w:sz w:val="24"/>
          <w:szCs w:val="24"/>
          <w:lang w:val="en-US" w:eastAsia="zh-CN"/>
        </w:rPr>
        <w:t>2: Section 4.10-4.12</w:t>
      </w:r>
    </w:p>
    <w:p>
      <w:pPr>
        <w:pStyle w:val="46"/>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9.5.5.3</w:t>
      </w:r>
    </w:p>
    <w:p>
      <w:pPr>
        <w:pStyle w:val="46"/>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22"/>
        </w:numPr>
        <w:rPr>
          <w:b/>
          <w:color w:val="auto"/>
          <w:sz w:val="28"/>
          <w:szCs w:val="24"/>
        </w:rPr>
      </w:pPr>
      <w:r>
        <w:rPr>
          <w:rFonts w:hint="eastAsia" w:eastAsia="宋体"/>
          <w:b/>
          <w:color w:val="auto"/>
          <w:sz w:val="28"/>
          <w:szCs w:val="24"/>
          <w:lang w:eastAsia="zh-CN"/>
        </w:rPr>
        <w:t>Introduction</w:t>
      </w:r>
    </w:p>
    <w:p>
      <w:pPr>
        <w:pStyle w:val="46"/>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eastAsia="宋体" w:cs="Times New Roman"/>
          <w:b w:val="0"/>
          <w:color w:val="auto"/>
          <w:sz w:val="20"/>
          <w:lang w:val="en-US" w:eastAsia="zh-CN" w:bidi="ar-SA"/>
        </w:rPr>
        <w:t xml:space="preserve">In terms of the work split in the approved WF[1]. </w:t>
      </w: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TS38.115-2 </w:t>
      </w:r>
      <w:r>
        <w:rPr>
          <w:rFonts w:hint="eastAsia" w:ascii="Arial" w:hAnsi="Arial" w:eastAsia="宋体" w:cs="Times New Roman"/>
          <w:b w:val="0"/>
          <w:color w:val="auto"/>
          <w:sz w:val="20"/>
          <w:lang w:val="en-US" w:eastAsia="zh-CN" w:bidi="ar-SA"/>
        </w:rPr>
        <w:t>[</w:t>
      </w:r>
      <w:r>
        <w:rPr>
          <w:rFonts w:hint="eastAsia" w:eastAsia="宋体" w:cs="Times New Roman"/>
          <w:b w:val="0"/>
          <w:color w:val="auto"/>
          <w:sz w:val="20"/>
          <w:lang w:val="en-US" w:eastAsia="zh-CN" w:bidi="ar-SA"/>
        </w:rPr>
        <w:t>2</w:t>
      </w:r>
      <w:r>
        <w:rPr>
          <w:rFonts w:hint="eastAsia" w:ascii="Arial" w:hAnsi="Arial" w:eastAsia="宋体" w:cs="Times New Roman"/>
          <w:b w:val="0"/>
          <w:color w:val="auto"/>
          <w:sz w:val="20"/>
          <w:lang w:val="en-US" w:eastAsia="zh-CN" w:bidi="ar-SA"/>
        </w:rPr>
        <w:t xml:space="preserve">] </w:t>
      </w:r>
      <w:r>
        <w:rPr>
          <w:rFonts w:hint="eastAsia" w:eastAsia="宋体" w:cs="Times New Roman"/>
          <w:b w:val="0"/>
          <w:color w:val="auto"/>
          <w:sz w:val="20"/>
          <w:lang w:val="en-US" w:eastAsia="zh-CN" w:bidi="ar-SA"/>
        </w:rPr>
        <w:t xml:space="preserve">on sub-clause 4.10~4.12. </w:t>
      </w:r>
    </w:p>
    <w:p>
      <w:pPr>
        <w:pStyle w:val="2"/>
        <w:numPr>
          <w:ilvl w:val="0"/>
          <w:numId w:val="22"/>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3"/>
        </w:numPr>
        <w:spacing w:after="180"/>
        <w:rPr>
          <w:rFonts w:hint="default" w:ascii="Arial" w:hAnsi="Arial" w:eastAsia="宋体" w:cs="Arial"/>
          <w:sz w:val="20"/>
          <w:szCs w:val="20"/>
          <w:lang w:val="en-US" w:eastAsia="zh-CN"/>
        </w:rPr>
      </w:pPr>
      <w:r>
        <w:rPr>
          <w:rFonts w:hint="eastAsia" w:ascii="Arial" w:hAnsi="Arial" w:eastAsia="宋体" w:cs="Arial"/>
          <w:sz w:val="20"/>
          <w:szCs w:val="20"/>
          <w:lang w:val="en-US" w:eastAsia="zh-CN"/>
        </w:rPr>
        <w:t>R4-2211153, WF on NR FR1/FR2 repeater test specs draft rules and TP splits, CATT, approved.</w:t>
      </w:r>
    </w:p>
    <w:p>
      <w:pPr>
        <w:numPr>
          <w:ilvl w:val="0"/>
          <w:numId w:val="23"/>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R4-2210846,Spec skeleton for TS 38.115-2 v.0.0.1, ZTE Corporation. Approved.</w:t>
      </w:r>
    </w:p>
    <w:p>
      <w:pPr>
        <w:pStyle w:val="2"/>
        <w:numPr>
          <w:ilvl w:val="0"/>
          <w:numId w:val="0"/>
        </w:numPr>
        <w:rPr>
          <w:rFonts w:hint="eastAsia" w:eastAsia="宋体"/>
          <w:color w:val="auto"/>
          <w:lang w:eastAsia="zh-CN"/>
        </w:rPr>
      </w:pPr>
      <w:r>
        <w:rPr>
          <w:rFonts w:hint="eastAsia" w:eastAsia="宋体"/>
          <w:color w:val="auto"/>
          <w:lang w:eastAsia="zh-CN"/>
        </w:rPr>
        <w:t>Text Proposal</w:t>
      </w:r>
    </w:p>
    <w:p>
      <w:pPr>
        <w:jc w:val="center"/>
      </w:pPr>
      <w:bookmarkStart w:id="16" w:name="_Toc382471341"/>
      <w:bookmarkStart w:id="17" w:name="_Toc401926271"/>
      <w:bookmarkStart w:id="18"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16"/>
      <w:bookmarkEnd w:id="17"/>
      <w:bookmarkEnd w:id="18"/>
    </w:p>
    <w:p>
      <w:pPr>
        <w:pStyle w:val="3"/>
      </w:pPr>
      <w:r>
        <w:t>4.10</w:t>
      </w:r>
      <w:r>
        <w:tab/>
      </w:r>
      <w:r>
        <w:t>Requirements for contiguous and non-contiguous spectrum</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110"/>
        <w:rPr>
          <w:ins w:id="0" w:author="ZTE,Fei Xue" w:date="2022-08-10T10:35:16Z"/>
        </w:rPr>
      </w:pPr>
      <w:r>
        <w:t>&lt;Text will be added.&gt;</w:t>
      </w:r>
    </w:p>
    <w:p>
      <w:pPr>
        <w:spacing w:line="240" w:lineRule="auto"/>
        <w:rPr>
          <w:ins w:id="1" w:author="ZTE,Fei Xue" w:date="2022-08-10T10:35:17Z"/>
          <w:rFonts w:ascii="Times New Roman" w:hAnsi="Times New Roman" w:eastAsia="等线" w:cs="Times New Roman"/>
        </w:rPr>
      </w:pPr>
      <w:ins w:id="2" w:author="ZTE,Fei Xue" w:date="2022-08-10T10:35:17Z">
        <w:r>
          <w:rPr>
            <w:rFonts w:ascii="Times New Roman" w:hAnsi="Times New Roman" w:eastAsia="等线" w:cs="Times New Roman"/>
          </w:rPr>
          <w:t xml:space="preserve">A spectrum allocation where a </w:t>
        </w:r>
      </w:ins>
      <w:ins w:id="3" w:author="ZTE,Fei Xue" w:date="2022-08-10T11:00:47Z">
        <w:r>
          <w:rPr>
            <w:rFonts w:hint="eastAsia" w:ascii="Times New Roman" w:hAnsi="Times New Roman" w:eastAsia="等线" w:cs="Times New Roman"/>
            <w:lang w:val="en-US" w:eastAsia="zh-CN"/>
          </w:rPr>
          <w:t>repeat</w:t>
        </w:r>
      </w:ins>
      <w:ins w:id="4" w:author="ZTE,Fei Xue" w:date="2022-08-10T11:00:48Z">
        <w:r>
          <w:rPr>
            <w:rFonts w:hint="eastAsia" w:ascii="Times New Roman" w:hAnsi="Times New Roman" w:eastAsia="等线" w:cs="Times New Roman"/>
            <w:lang w:val="en-US" w:eastAsia="zh-CN"/>
          </w:rPr>
          <w:t>er</w:t>
        </w:r>
      </w:ins>
      <w:ins w:id="5" w:author="ZTE,Fei Xue" w:date="2022-08-10T10:35:17Z">
        <w:r>
          <w:rPr>
            <w:rFonts w:ascii="Times New Roman" w:hAnsi="Times New Roman" w:eastAsia="等线" w:cs="Times New Roman"/>
          </w:rPr>
          <w:t xml:space="preserve"> operates can either be contiguous or non-contiguous. </w:t>
        </w:r>
      </w:ins>
      <w:ins w:id="6" w:author="ZTE,Fei Xue" w:date="2022-08-10T10:35:17Z">
        <w:r>
          <w:rPr>
            <w:rFonts w:ascii="Times New Roman" w:hAnsi="Times New Roman" w:eastAsia="等线" w:cs="Times New Roman"/>
            <w:lang w:eastAsia="zh-CN"/>
          </w:rPr>
          <w:t xml:space="preserve">Unless otherwise stated, the requirements </w:t>
        </w:r>
      </w:ins>
      <w:ins w:id="7" w:author="ZTE,Fei Xue" w:date="2022-08-10T10:35:17Z">
        <w:r>
          <w:rPr>
            <w:rFonts w:ascii="Times New Roman" w:hAnsi="Times New Roman" w:eastAsia="等线" w:cs="Times New Roman"/>
          </w:rPr>
          <w:t xml:space="preserve">in the present specification </w:t>
        </w:r>
      </w:ins>
      <w:ins w:id="8" w:author="ZTE,Fei Xue" w:date="2022-08-10T10:35:17Z">
        <w:r>
          <w:rPr>
            <w:rFonts w:ascii="Times New Roman" w:hAnsi="Times New Roman" w:eastAsia="等线" w:cs="Times New Roman"/>
            <w:lang w:eastAsia="zh-CN"/>
          </w:rPr>
          <w:t xml:space="preserve">apply for </w:t>
        </w:r>
      </w:ins>
      <w:ins w:id="9" w:author="ZTE,Fei Xue" w:date="2022-08-10T11:00:53Z">
        <w:r>
          <w:rPr>
            <w:rFonts w:hint="eastAsia" w:ascii="Times New Roman" w:hAnsi="Times New Roman" w:eastAsia="等线" w:cs="Times New Roman"/>
            <w:lang w:val="en-US" w:eastAsia="zh-CN"/>
          </w:rPr>
          <w:t>rep</w:t>
        </w:r>
      </w:ins>
      <w:ins w:id="10" w:author="ZTE,Fei Xue" w:date="2022-08-10T11:00:54Z">
        <w:r>
          <w:rPr>
            <w:rFonts w:hint="eastAsia" w:ascii="Times New Roman" w:hAnsi="Times New Roman" w:eastAsia="等线" w:cs="Times New Roman"/>
            <w:lang w:val="en-US" w:eastAsia="zh-CN"/>
          </w:rPr>
          <w:t>eater</w:t>
        </w:r>
      </w:ins>
      <w:ins w:id="11" w:author="ZTE,Fei Xue" w:date="2022-08-10T10:35:17Z">
        <w:r>
          <w:rPr>
            <w:rFonts w:ascii="Times New Roman" w:hAnsi="Times New Roman" w:eastAsia="等线" w:cs="Times New Roman"/>
            <w:lang w:eastAsia="zh-CN"/>
          </w:rPr>
          <w:t xml:space="preserve"> configured for both contiguous spectrum operation and non-contiguous spectrum operation.</w:t>
        </w:r>
      </w:ins>
    </w:p>
    <w:p>
      <w:pPr>
        <w:rPr>
          <w:ins w:id="12" w:author="ZTE,Fei Xue" w:date="2022-08-10T11:01:22Z"/>
        </w:rPr>
      </w:pPr>
      <w:ins w:id="13" w:author="ZTE,Fei Xue" w:date="2022-08-10T11:01:22Z">
        <w:bookmarkStart w:id="19" w:name="_Toc74915629"/>
        <w:bookmarkStart w:id="20" w:name="_Toc29810476"/>
        <w:bookmarkStart w:id="21" w:name="_Toc30417"/>
        <w:bookmarkStart w:id="22" w:name="_Toc98766371"/>
        <w:bookmarkStart w:id="23" w:name="_Toc89952555"/>
        <w:bookmarkStart w:id="24" w:name="_Toc53182960"/>
        <w:bookmarkStart w:id="25" w:name="_Toc58915627"/>
        <w:bookmarkStart w:id="26" w:name="_Toc76114254"/>
        <w:bookmarkStart w:id="27" w:name="_Toc76544140"/>
        <w:bookmarkStart w:id="28" w:name="_Toc66693677"/>
        <w:bookmarkStart w:id="29" w:name="_Toc82536262"/>
        <w:bookmarkStart w:id="30" w:name="_Toc21102627"/>
        <w:bookmarkStart w:id="31" w:name="_Toc58917808"/>
        <w:bookmarkStart w:id="32" w:name="_Toc36635828"/>
        <w:bookmarkStart w:id="33" w:name="_Toc37272774"/>
        <w:bookmarkStart w:id="34" w:name="_Toc45885851"/>
        <w:r>
          <w:rPr/>
          <w:t xml:space="preserve">For </w:t>
        </w:r>
      </w:ins>
      <w:ins w:id="14" w:author="ZTE,Fei Xue" w:date="2022-08-10T11:01:22Z">
        <w:r>
          <w:rPr>
            <w:rFonts w:hint="eastAsia"/>
            <w:lang w:val="en-US" w:eastAsia="zh-CN"/>
          </w:rPr>
          <w:t>repeater</w:t>
        </w:r>
      </w:ins>
      <w:ins w:id="15" w:author="ZTE,Fei Xue" w:date="2022-08-10T11:01:22Z">
        <w:r>
          <w:rPr/>
          <w:t xml:space="preserve"> operation in non-contiguous spectrum, some requirements apply both </w:t>
        </w:r>
      </w:ins>
      <w:ins w:id="16" w:author="ZTE,Fei Xue" w:date="2022-08-10T11:01:22Z">
        <w:r>
          <w:rPr>
            <w:rFonts w:eastAsia="宋体"/>
          </w:rPr>
          <w:t xml:space="preserve">at the </w:t>
        </w:r>
      </w:ins>
      <w:ins w:id="17" w:author="ZTE,Fei Xue" w:date="2022-08-10T11:01:22Z">
        <w:r>
          <w:rPr>
            <w:rFonts w:hint="eastAsia" w:eastAsia="宋体"/>
            <w:lang w:eastAsia="zh-CN"/>
          </w:rPr>
          <w:t>repeater</w:t>
        </w:r>
      </w:ins>
      <w:ins w:id="18" w:author="ZTE,Fei Xue" w:date="2022-08-10T11:01:22Z">
        <w:r>
          <w:rPr>
            <w:rFonts w:eastAsia="宋体"/>
          </w:rPr>
          <w:t xml:space="preserve"> </w:t>
        </w:r>
      </w:ins>
      <w:ins w:id="19" w:author="ZTE,Fei Xue" w:date="2022-08-10T11:01:22Z">
        <w:r>
          <w:rPr>
            <w:rFonts w:eastAsia="宋体"/>
            <w:i/>
            <w:iCs/>
            <w:lang w:eastAsia="zh-CN"/>
          </w:rPr>
          <w:t>passband</w:t>
        </w:r>
      </w:ins>
      <w:ins w:id="20" w:author="ZTE,Fei Xue" w:date="2022-08-10T11:01:22Z">
        <w:r>
          <w:rPr>
            <w:rFonts w:hint="eastAsia" w:eastAsia="宋体"/>
            <w:lang w:eastAsia="zh-CN"/>
          </w:rPr>
          <w:t xml:space="preserve"> </w:t>
        </w:r>
      </w:ins>
      <w:ins w:id="21" w:author="ZTE,Fei Xue" w:date="2022-08-10T11:01:22Z">
        <w:r>
          <w:rPr>
            <w:rFonts w:eastAsia="宋体"/>
          </w:rPr>
          <w:t>edges</w:t>
        </w:r>
      </w:ins>
      <w:ins w:id="22" w:author="ZTE,Fei Xue" w:date="2022-08-10T11:01:22Z">
        <w:r>
          <w:rPr/>
          <w:t xml:space="preserve"> and inside the sub-block gaps. For each such requirement, it is stated how the limits apply relative to </w:t>
        </w:r>
      </w:ins>
      <w:ins w:id="23" w:author="ZTE,Fei Xue" w:date="2022-08-10T11:01:22Z">
        <w:r>
          <w:rPr>
            <w:rFonts w:eastAsia="宋体"/>
          </w:rPr>
          <w:t xml:space="preserve">the </w:t>
        </w:r>
      </w:ins>
      <w:ins w:id="24" w:author="ZTE,Fei Xue" w:date="2022-08-10T11:01:22Z">
        <w:r>
          <w:rPr>
            <w:rFonts w:hint="eastAsia" w:eastAsia="宋体"/>
            <w:lang w:eastAsia="zh-CN"/>
          </w:rPr>
          <w:t xml:space="preserve">repeater </w:t>
        </w:r>
      </w:ins>
      <w:ins w:id="25" w:author="ZTE,Fei Xue" w:date="2022-08-10T11:01:22Z">
        <w:r>
          <w:rPr>
            <w:rFonts w:hint="eastAsia" w:eastAsia="宋体"/>
            <w:i/>
            <w:lang w:eastAsia="zh-CN"/>
          </w:rPr>
          <w:t>passband</w:t>
        </w:r>
      </w:ins>
      <w:ins w:id="26" w:author="ZTE,Fei Xue" w:date="2022-08-10T11:01:22Z">
        <w:r>
          <w:rPr>
            <w:rFonts w:hint="eastAsia" w:eastAsia="宋体"/>
            <w:lang w:eastAsia="zh-CN"/>
          </w:rPr>
          <w:t xml:space="preserve"> </w:t>
        </w:r>
      </w:ins>
      <w:ins w:id="27" w:author="ZTE,Fei Xue" w:date="2022-08-10T11:01:22Z">
        <w:r>
          <w:rPr>
            <w:rFonts w:eastAsia="宋体"/>
          </w:rPr>
          <w:t>edges</w:t>
        </w:r>
      </w:ins>
      <w:ins w:id="28" w:author="ZTE,Fei Xue" w:date="2022-08-10T11:01:22Z">
        <w:r>
          <w:rPr/>
          <w:t xml:space="preserve"> and the sub-block edges respectively.</w:t>
        </w:r>
      </w:ins>
    </w:p>
    <w:p>
      <w:pPr>
        <w:pStyle w:val="3"/>
        <w:spacing w:before="0" w:line="260" w:lineRule="auto"/>
      </w:pPr>
      <w:r>
        <w:t>4.1</w:t>
      </w:r>
      <w:r>
        <w:rPr>
          <w:lang w:val="en-US" w:eastAsia="zh-CN"/>
        </w:rPr>
        <w:t>1</w:t>
      </w:r>
      <w:r>
        <w:tab/>
      </w:r>
      <w:r>
        <w:t>Format and interpretation of tests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pStyle w:val="110"/>
        <w:rPr>
          <w:ins w:id="29" w:author="ZTE,Fei Xue" w:date="2022-08-10T10:38:21Z"/>
        </w:rPr>
      </w:pPr>
      <w:r>
        <w:t>&lt;Text will be added.&gt;</w:t>
      </w:r>
    </w:p>
    <w:p>
      <w:pPr>
        <w:spacing w:line="240" w:lineRule="auto"/>
        <w:rPr>
          <w:ins w:id="30" w:author="ZTE,Fei Xue" w:date="2022-08-10T10:38:22Z"/>
          <w:rFonts w:ascii="Times New Roman" w:hAnsi="Times New Roman" w:eastAsia="等线" w:cs="Times New Roman"/>
        </w:rPr>
      </w:pPr>
      <w:ins w:id="31" w:author="ZTE,Fei Xue" w:date="2022-08-10T10:38:22Z">
        <w:r>
          <w:rPr>
            <w:rFonts w:ascii="Times New Roman" w:hAnsi="Times New Roman" w:eastAsia="等线" w:cs="Times New Roman"/>
          </w:rPr>
          <w:t>Each test has a standard format:</w:t>
        </w:r>
      </w:ins>
    </w:p>
    <w:p>
      <w:pPr>
        <w:spacing w:line="240" w:lineRule="auto"/>
        <w:rPr>
          <w:ins w:id="32" w:author="ZTE,Fei Xue" w:date="2022-08-10T10:38:22Z"/>
          <w:rFonts w:ascii="Times New Roman" w:hAnsi="Times New Roman" w:eastAsia="等线" w:cs="Times New Roman"/>
        </w:rPr>
      </w:pPr>
      <w:ins w:id="33" w:author="ZTE,Fei Xue" w:date="2022-08-10T10:38:22Z">
        <w:r>
          <w:rPr>
            <w:rFonts w:ascii="Times New Roman" w:hAnsi="Times New Roman" w:eastAsia="等线" w:cs="Times New Roman"/>
          </w:rPr>
          <w:t>X</w:t>
        </w:r>
      </w:ins>
      <w:ins w:id="34" w:author="ZTE,Fei Xue" w:date="2022-08-10T10:38:22Z">
        <w:r>
          <w:rPr>
            <w:rFonts w:ascii="Times New Roman" w:hAnsi="Times New Roman" w:eastAsia="等线" w:cs="Times New Roman"/>
          </w:rPr>
          <w:tab/>
        </w:r>
      </w:ins>
      <w:ins w:id="35" w:author="ZTE,Fei Xue" w:date="2022-08-10T10:38:22Z">
        <w:r>
          <w:rPr>
            <w:rFonts w:ascii="Times New Roman" w:hAnsi="Times New Roman" w:eastAsia="等线" w:cs="Times New Roman"/>
          </w:rPr>
          <w:t>Title</w:t>
        </w:r>
      </w:ins>
    </w:p>
    <w:p>
      <w:pPr>
        <w:spacing w:line="240" w:lineRule="auto"/>
        <w:rPr>
          <w:ins w:id="36" w:author="ZTE,Fei Xue" w:date="2022-08-10T10:38:22Z"/>
          <w:rFonts w:ascii="Times New Roman" w:hAnsi="Times New Roman" w:eastAsia="等线" w:cs="Times New Roman"/>
          <w:b w:val="0"/>
        </w:rPr>
      </w:pPr>
      <w:ins w:id="37" w:author="ZTE,Fei Xue" w:date="2022-08-10T10:38:22Z">
        <w:r>
          <w:rPr>
            <w:rFonts w:ascii="Times New Roman" w:hAnsi="Times New Roman" w:eastAsia="等线" w:cs="Times New Roman"/>
          </w:rPr>
          <w:t>All tests are applicable to all equipment within the scope of the present document, unless otherwise stated.</w:t>
        </w:r>
      </w:ins>
    </w:p>
    <w:p>
      <w:pPr>
        <w:spacing w:line="240" w:lineRule="auto"/>
        <w:rPr>
          <w:ins w:id="38" w:author="ZTE,Fei Xue" w:date="2022-08-10T10:38:22Z"/>
          <w:rFonts w:ascii="Times New Roman" w:hAnsi="Times New Roman" w:eastAsia="等线" w:cs="Times New Roman"/>
        </w:rPr>
      </w:pPr>
      <w:ins w:id="39" w:author="ZTE,Fei Xue" w:date="2022-08-10T10:38:22Z">
        <w:r>
          <w:rPr>
            <w:rFonts w:ascii="Times New Roman" w:hAnsi="Times New Roman" w:eastAsia="等线" w:cs="Times New Roman"/>
          </w:rPr>
          <w:t>X.1</w:t>
        </w:r>
      </w:ins>
      <w:ins w:id="40" w:author="ZTE,Fei Xue" w:date="2022-08-10T10:38:22Z">
        <w:r>
          <w:rPr>
            <w:rFonts w:ascii="Times New Roman" w:hAnsi="Times New Roman" w:eastAsia="等线" w:cs="Times New Roman"/>
          </w:rPr>
          <w:tab/>
        </w:r>
      </w:ins>
      <w:ins w:id="41" w:author="ZTE,Fei Xue" w:date="2022-08-10T10:38:22Z">
        <w:r>
          <w:rPr>
            <w:rFonts w:ascii="Times New Roman" w:hAnsi="Times New Roman" w:eastAsia="等线" w:cs="Times New Roman"/>
          </w:rPr>
          <w:t>Definition and applicability</w:t>
        </w:r>
      </w:ins>
    </w:p>
    <w:p>
      <w:pPr>
        <w:spacing w:line="240" w:lineRule="auto"/>
        <w:rPr>
          <w:ins w:id="42" w:author="ZTE,Fei Xue" w:date="2022-08-10T10:38:22Z"/>
          <w:rFonts w:ascii="Times New Roman" w:hAnsi="Times New Roman" w:eastAsia="等线" w:cs="Times New Roman"/>
        </w:rPr>
      </w:pPr>
      <w:ins w:id="43" w:author="ZTE,Fei Xue" w:date="2022-08-10T10:38:22Z">
        <w:r>
          <w:rPr>
            <w:rFonts w:ascii="Times New Roman" w:hAnsi="Times New Roman" w:eastAsia="等线" w:cs="Times New Roman"/>
          </w:rPr>
          <w:t>This clause gives the general definition of the parameter under consideration and specifies whether the test is applicable to all equipment or only to a certain subset. Required manufacturer declarations may be included here.</w:t>
        </w:r>
      </w:ins>
    </w:p>
    <w:p>
      <w:pPr>
        <w:spacing w:line="240" w:lineRule="auto"/>
        <w:rPr>
          <w:ins w:id="44" w:author="ZTE,Fei Xue" w:date="2022-08-10T10:38:22Z"/>
          <w:rFonts w:ascii="Times New Roman" w:hAnsi="Times New Roman" w:eastAsia="等线" w:cs="Times New Roman"/>
        </w:rPr>
      </w:pPr>
      <w:ins w:id="45" w:author="ZTE,Fei Xue" w:date="2022-08-10T10:38:22Z">
        <w:r>
          <w:rPr>
            <w:rFonts w:ascii="Times New Roman" w:hAnsi="Times New Roman" w:eastAsia="等线" w:cs="Times New Roman"/>
          </w:rPr>
          <w:t>X.2</w:t>
        </w:r>
      </w:ins>
      <w:ins w:id="46" w:author="ZTE,Fei Xue" w:date="2022-08-10T10:38:22Z">
        <w:r>
          <w:rPr>
            <w:rFonts w:ascii="Times New Roman" w:hAnsi="Times New Roman" w:eastAsia="等线" w:cs="Times New Roman"/>
          </w:rPr>
          <w:tab/>
        </w:r>
      </w:ins>
      <w:ins w:id="47" w:author="ZTE,Fei Xue" w:date="2022-08-10T10:38:22Z">
        <w:r>
          <w:rPr>
            <w:rFonts w:ascii="Times New Roman" w:hAnsi="Times New Roman" w:eastAsia="等线" w:cs="Times New Roman"/>
          </w:rPr>
          <w:t>Minimum requirement</w:t>
        </w:r>
      </w:ins>
    </w:p>
    <w:p>
      <w:pPr>
        <w:spacing w:line="240" w:lineRule="auto"/>
        <w:rPr>
          <w:ins w:id="48" w:author="ZTE,Fei Xue" w:date="2022-08-10T10:38:22Z"/>
          <w:rFonts w:ascii="Times New Roman" w:hAnsi="Times New Roman" w:eastAsia="等线" w:cs="Times New Roman"/>
        </w:rPr>
      </w:pPr>
      <w:ins w:id="49" w:author="ZTE,Fei Xue" w:date="2022-08-10T10:38:22Z">
        <w:r>
          <w:rPr>
            <w:rFonts w:ascii="Times New Roman" w:hAnsi="Times New Roman" w:eastAsia="等线" w:cs="Times New Roman"/>
          </w:rPr>
          <w:t>This clause contains the reference to the clause to the 3GPP reference (or core) specification which defines the minimum requirement.</w:t>
        </w:r>
      </w:ins>
    </w:p>
    <w:p>
      <w:pPr>
        <w:spacing w:line="240" w:lineRule="auto"/>
        <w:rPr>
          <w:ins w:id="50" w:author="ZTE,Fei Xue" w:date="2022-08-10T10:38:22Z"/>
          <w:rFonts w:ascii="Times New Roman" w:hAnsi="Times New Roman" w:eastAsia="等线" w:cs="Times New Roman"/>
        </w:rPr>
      </w:pPr>
      <w:ins w:id="51" w:author="ZTE,Fei Xue" w:date="2022-08-10T10:38:22Z">
        <w:r>
          <w:rPr>
            <w:rFonts w:ascii="Times New Roman" w:hAnsi="Times New Roman" w:eastAsia="等线" w:cs="Times New Roman"/>
          </w:rPr>
          <w:t>X.3</w:t>
        </w:r>
      </w:ins>
      <w:ins w:id="52" w:author="ZTE,Fei Xue" w:date="2022-08-10T10:38:22Z">
        <w:r>
          <w:rPr>
            <w:rFonts w:ascii="Times New Roman" w:hAnsi="Times New Roman" w:eastAsia="等线" w:cs="Times New Roman"/>
          </w:rPr>
          <w:tab/>
        </w:r>
      </w:ins>
      <w:ins w:id="53" w:author="ZTE,Fei Xue" w:date="2022-08-10T10:38:22Z">
        <w:r>
          <w:rPr>
            <w:rFonts w:ascii="Times New Roman" w:hAnsi="Times New Roman" w:eastAsia="等线" w:cs="Times New Roman"/>
          </w:rPr>
          <w:t>Test purpose</w:t>
        </w:r>
      </w:ins>
    </w:p>
    <w:p>
      <w:pPr>
        <w:spacing w:line="240" w:lineRule="auto"/>
        <w:rPr>
          <w:ins w:id="54" w:author="ZTE,Fei Xue" w:date="2022-08-10T10:38:22Z"/>
          <w:rFonts w:ascii="Times New Roman" w:hAnsi="Times New Roman" w:eastAsia="等线" w:cs="Times New Roman"/>
        </w:rPr>
      </w:pPr>
      <w:ins w:id="55" w:author="ZTE,Fei Xue" w:date="2022-08-10T10:38:22Z">
        <w:r>
          <w:rPr>
            <w:rFonts w:ascii="Times New Roman" w:hAnsi="Times New Roman" w:eastAsia="等线" w:cs="Times New Roman"/>
          </w:rPr>
          <w:t>This clause defines the purpose of the test.</w:t>
        </w:r>
      </w:ins>
    </w:p>
    <w:p>
      <w:pPr>
        <w:spacing w:line="240" w:lineRule="auto"/>
        <w:rPr>
          <w:ins w:id="56" w:author="ZTE,Fei Xue" w:date="2022-08-10T10:38:22Z"/>
          <w:rFonts w:ascii="Times New Roman" w:hAnsi="Times New Roman" w:eastAsia="等线" w:cs="Times New Roman"/>
        </w:rPr>
      </w:pPr>
      <w:ins w:id="57" w:author="ZTE,Fei Xue" w:date="2022-08-10T10:38:22Z">
        <w:r>
          <w:rPr>
            <w:rFonts w:ascii="Times New Roman" w:hAnsi="Times New Roman" w:eastAsia="等线" w:cs="Times New Roman"/>
          </w:rPr>
          <w:t>X.4</w:t>
        </w:r>
      </w:ins>
      <w:ins w:id="58" w:author="ZTE,Fei Xue" w:date="2022-08-10T10:38:22Z">
        <w:r>
          <w:rPr>
            <w:rFonts w:ascii="Times New Roman" w:hAnsi="Times New Roman" w:eastAsia="等线" w:cs="Times New Roman"/>
          </w:rPr>
          <w:tab/>
        </w:r>
      </w:ins>
      <w:ins w:id="59" w:author="ZTE,Fei Xue" w:date="2022-08-10T10:38:22Z">
        <w:r>
          <w:rPr>
            <w:rFonts w:ascii="Times New Roman" w:hAnsi="Times New Roman" w:eastAsia="等线" w:cs="Times New Roman"/>
          </w:rPr>
          <w:t>Method of test</w:t>
        </w:r>
      </w:ins>
    </w:p>
    <w:p>
      <w:pPr>
        <w:spacing w:line="240" w:lineRule="auto"/>
        <w:rPr>
          <w:ins w:id="60" w:author="ZTE,Fei Xue" w:date="2022-08-10T10:38:22Z"/>
          <w:rFonts w:ascii="Times New Roman" w:hAnsi="Times New Roman" w:eastAsia="等线" w:cs="Times New Roman"/>
        </w:rPr>
      </w:pPr>
      <w:ins w:id="61" w:author="ZTE,Fei Xue" w:date="2022-08-10T10:38:22Z">
        <w:r>
          <w:rPr>
            <w:rFonts w:ascii="Times New Roman" w:hAnsi="Times New Roman" w:eastAsia="等线" w:cs="Times New Roman"/>
          </w:rPr>
          <w:t>X.4.1</w:t>
        </w:r>
      </w:ins>
      <w:ins w:id="62" w:author="ZTE,Fei Xue" w:date="2022-08-10T10:38:22Z">
        <w:r>
          <w:rPr>
            <w:rFonts w:ascii="Times New Roman" w:hAnsi="Times New Roman" w:eastAsia="等线" w:cs="Times New Roman"/>
          </w:rPr>
          <w:tab/>
        </w:r>
      </w:ins>
      <w:ins w:id="63" w:author="ZTE,Fei Xue" w:date="2022-08-10T10:38:22Z">
        <w:r>
          <w:rPr>
            <w:rFonts w:ascii="Times New Roman" w:hAnsi="Times New Roman" w:eastAsia="等线" w:cs="Times New Roman"/>
          </w:rPr>
          <w:t>General</w:t>
        </w:r>
      </w:ins>
    </w:p>
    <w:p>
      <w:pPr>
        <w:spacing w:line="240" w:lineRule="auto"/>
        <w:rPr>
          <w:ins w:id="64" w:author="ZTE,Fei Xue" w:date="2022-08-10T10:38:22Z"/>
          <w:rFonts w:ascii="Times New Roman" w:hAnsi="Times New Roman" w:eastAsia="等线" w:cs="Times New Roman"/>
        </w:rPr>
      </w:pPr>
      <w:ins w:id="65" w:author="ZTE,Fei Xue" w:date="2022-08-10T10:38:22Z">
        <w:r>
          <w:rPr>
            <w:rFonts w:ascii="Times New Roman" w:hAnsi="Times New Roman" w:eastAsia="等线" w:cs="Times New Roman"/>
          </w:rPr>
          <w:t>In some cases there are alternative test procedures or initial conditions. In such cases, guidance for which initial conditions and test procedures can be applied are stated here. In the case only one test procedure is applicable, that is stated here.</w:t>
        </w:r>
      </w:ins>
    </w:p>
    <w:p>
      <w:pPr>
        <w:spacing w:line="240" w:lineRule="auto"/>
        <w:rPr>
          <w:ins w:id="66" w:author="ZTE,Fei Xue" w:date="2022-08-10T10:38:22Z"/>
          <w:rFonts w:ascii="Times New Roman" w:hAnsi="Times New Roman" w:eastAsia="等线" w:cs="Times New Roman"/>
        </w:rPr>
      </w:pPr>
      <w:ins w:id="67" w:author="ZTE,Fei Xue" w:date="2022-08-10T10:38:22Z">
        <w:r>
          <w:rPr>
            <w:rFonts w:ascii="Times New Roman" w:hAnsi="Times New Roman" w:eastAsia="等线" w:cs="Times New Roman"/>
          </w:rPr>
          <w:t>X.4.2y</w:t>
        </w:r>
      </w:ins>
      <w:ins w:id="68" w:author="ZTE,Fei Xue" w:date="2022-08-10T10:38:22Z">
        <w:r>
          <w:rPr>
            <w:rFonts w:ascii="Times New Roman" w:hAnsi="Times New Roman" w:eastAsia="等线" w:cs="Times New Roman"/>
          </w:rPr>
          <w:tab/>
        </w:r>
      </w:ins>
      <w:ins w:id="69" w:author="ZTE,Fei Xue" w:date="2022-08-10T10:38:22Z">
        <w:r>
          <w:rPr>
            <w:rFonts w:ascii="Times New Roman" w:hAnsi="Times New Roman" w:eastAsia="等线" w:cs="Times New Roman"/>
          </w:rPr>
          <w:t>First test method</w:t>
        </w:r>
      </w:ins>
    </w:p>
    <w:p>
      <w:pPr>
        <w:spacing w:line="240" w:lineRule="auto"/>
        <w:rPr>
          <w:ins w:id="70" w:author="ZTE,Fei Xue" w:date="2022-08-10T10:38:22Z"/>
          <w:rFonts w:ascii="Times New Roman" w:hAnsi="Times New Roman" w:eastAsia="等线" w:cs="Times New Roman"/>
        </w:rPr>
      </w:pPr>
      <w:ins w:id="71" w:author="ZTE,Fei Xue" w:date="2022-08-10T10:38:22Z">
        <w:r>
          <w:rPr>
            <w:rFonts w:ascii="Times New Roman" w:hAnsi="Times New Roman" w:eastAsia="等线" w:cs="Times New Roman"/>
          </w:rPr>
          <w:t>X.4.2y.1</w:t>
        </w:r>
      </w:ins>
      <w:ins w:id="72" w:author="ZTE,Fei Xue" w:date="2022-08-10T10:38:22Z">
        <w:r>
          <w:rPr>
            <w:rFonts w:ascii="Times New Roman" w:hAnsi="Times New Roman" w:eastAsia="等线" w:cs="Times New Roman"/>
          </w:rPr>
          <w:tab/>
        </w:r>
      </w:ins>
      <w:ins w:id="73" w:author="ZTE,Fei Xue" w:date="2022-08-10T10:38:22Z">
        <w:r>
          <w:rPr>
            <w:rFonts w:ascii="Times New Roman" w:hAnsi="Times New Roman" w:eastAsia="等线" w:cs="Times New Roman"/>
          </w:rPr>
          <w:t>Initial conditions</w:t>
        </w:r>
      </w:ins>
    </w:p>
    <w:p>
      <w:pPr>
        <w:spacing w:line="240" w:lineRule="auto"/>
        <w:rPr>
          <w:ins w:id="74" w:author="ZTE,Fei Xue" w:date="2022-08-10T10:38:22Z"/>
          <w:rFonts w:ascii="Times New Roman" w:hAnsi="Times New Roman" w:eastAsia="等线" w:cs="Times New Roman"/>
        </w:rPr>
      </w:pPr>
      <w:ins w:id="75" w:author="ZTE,Fei Xue" w:date="2022-08-10T10:38:22Z">
        <w:r>
          <w:rPr>
            <w:rFonts w:ascii="Times New Roman" w:hAnsi="Times New Roman" w:eastAsia="等线" w:cs="Times New Roman"/>
          </w:rPr>
          <w:t>This 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ins>
    </w:p>
    <w:p>
      <w:pPr>
        <w:spacing w:line="240" w:lineRule="auto"/>
        <w:rPr>
          <w:ins w:id="76" w:author="ZTE,Fei Xue" w:date="2022-08-10T10:38:22Z"/>
          <w:rFonts w:ascii="Times New Roman" w:hAnsi="Times New Roman" w:eastAsia="等线" w:cs="Times New Roman"/>
        </w:rPr>
      </w:pPr>
      <w:ins w:id="77" w:author="ZTE,Fei Xue" w:date="2022-08-10T10:38:22Z">
        <w:r>
          <w:rPr>
            <w:rFonts w:ascii="Times New Roman" w:hAnsi="Times New Roman" w:eastAsia="等线" w:cs="Times New Roman"/>
          </w:rPr>
          <w:t>X.4.2y.2</w:t>
        </w:r>
      </w:ins>
      <w:ins w:id="78" w:author="ZTE,Fei Xue" w:date="2022-08-10T10:38:22Z">
        <w:r>
          <w:rPr>
            <w:rFonts w:ascii="Times New Roman" w:hAnsi="Times New Roman" w:eastAsia="等线" w:cs="Times New Roman"/>
          </w:rPr>
          <w:tab/>
        </w:r>
      </w:ins>
      <w:ins w:id="79" w:author="ZTE,Fei Xue" w:date="2022-08-10T10:38:22Z">
        <w:r>
          <w:rPr>
            <w:rFonts w:ascii="Times New Roman" w:hAnsi="Times New Roman" w:eastAsia="等线" w:cs="Times New Roman"/>
          </w:rPr>
          <w:t>Procedure</w:t>
        </w:r>
      </w:ins>
    </w:p>
    <w:p>
      <w:pPr>
        <w:spacing w:line="240" w:lineRule="auto"/>
        <w:rPr>
          <w:ins w:id="80" w:author="ZTE,Fei Xue" w:date="2022-08-10T10:38:22Z"/>
          <w:rFonts w:ascii="Times New Roman" w:hAnsi="Times New Roman" w:eastAsia="等线" w:cs="Times New Roman"/>
        </w:rPr>
      </w:pPr>
      <w:ins w:id="81" w:author="ZTE,Fei Xue" w:date="2022-08-10T10:38:22Z">
        <w:r>
          <w:rPr>
            <w:rFonts w:ascii="Times New Roman" w:hAnsi="Times New Roman" w:eastAsia="等线" w:cs="Times New Roman"/>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ins>
    </w:p>
    <w:p>
      <w:pPr>
        <w:spacing w:line="240" w:lineRule="auto"/>
        <w:rPr>
          <w:ins w:id="82" w:author="ZTE,Fei Xue" w:date="2022-08-10T10:38:22Z"/>
          <w:rFonts w:ascii="Times New Roman" w:hAnsi="Times New Roman" w:eastAsia="等线" w:cs="Times New Roman"/>
        </w:rPr>
      </w:pPr>
      <w:ins w:id="83" w:author="ZTE,Fei Xue" w:date="2022-08-10T10:38:22Z">
        <w:r>
          <w:rPr>
            <w:rFonts w:ascii="Times New Roman" w:hAnsi="Times New Roman" w:eastAsia="等线" w:cs="Times New Roman"/>
          </w:rPr>
          <w:t>X.4.3y</w:t>
        </w:r>
      </w:ins>
      <w:ins w:id="84" w:author="ZTE,Fei Xue" w:date="2022-08-10T10:38:22Z">
        <w:r>
          <w:rPr>
            <w:rFonts w:ascii="Times New Roman" w:hAnsi="Times New Roman" w:eastAsia="等线" w:cs="Times New Roman"/>
          </w:rPr>
          <w:tab/>
        </w:r>
      </w:ins>
      <w:ins w:id="85" w:author="ZTE,Fei Xue" w:date="2022-08-10T10:38:22Z">
        <w:r>
          <w:rPr>
            <w:rFonts w:ascii="Times New Roman" w:hAnsi="Times New Roman" w:eastAsia="等线" w:cs="Times New Roman"/>
          </w:rPr>
          <w:t>Alternative test method (if any)</w:t>
        </w:r>
      </w:ins>
    </w:p>
    <w:p>
      <w:pPr>
        <w:spacing w:line="240" w:lineRule="auto"/>
        <w:rPr>
          <w:ins w:id="86" w:author="ZTE,Fei Xue" w:date="2022-08-10T10:38:22Z"/>
          <w:rFonts w:ascii="Times New Roman" w:hAnsi="Times New Roman" w:eastAsia="等线" w:cs="Times New Roman"/>
        </w:rPr>
      </w:pPr>
      <w:ins w:id="87" w:author="ZTE,Fei Xue" w:date="2022-08-10T10:38:22Z">
        <w:r>
          <w:rPr>
            <w:rFonts w:ascii="Times New Roman" w:hAnsi="Times New Roman" w:eastAsia="等线" w:cs="Times New Roman"/>
          </w:rPr>
          <w:t>If there are alternative test methods, each is described with its initial conditions and procedures.</w:t>
        </w:r>
      </w:ins>
    </w:p>
    <w:p>
      <w:pPr>
        <w:spacing w:line="240" w:lineRule="auto"/>
        <w:rPr>
          <w:ins w:id="88" w:author="ZTE,Fei Xue" w:date="2022-08-10T10:38:22Z"/>
          <w:rFonts w:ascii="Times New Roman" w:hAnsi="Times New Roman" w:eastAsia="等线" w:cs="Times New Roman"/>
        </w:rPr>
      </w:pPr>
      <w:ins w:id="89" w:author="ZTE,Fei Xue" w:date="2022-08-10T10:38:22Z">
        <w:r>
          <w:rPr>
            <w:rFonts w:ascii="Times New Roman" w:hAnsi="Times New Roman" w:eastAsia="等线" w:cs="Times New Roman"/>
          </w:rPr>
          <w:t>X.5</w:t>
        </w:r>
      </w:ins>
      <w:ins w:id="90" w:author="ZTE,Fei Xue" w:date="2022-08-10T10:38:22Z">
        <w:r>
          <w:rPr>
            <w:rFonts w:ascii="Times New Roman" w:hAnsi="Times New Roman" w:eastAsia="等线" w:cs="Times New Roman"/>
          </w:rPr>
          <w:tab/>
        </w:r>
      </w:ins>
      <w:ins w:id="91" w:author="ZTE,Fei Xue" w:date="2022-08-10T10:38:22Z">
        <w:r>
          <w:rPr>
            <w:rFonts w:ascii="Times New Roman" w:hAnsi="Times New Roman" w:eastAsia="等线" w:cs="Times New Roman"/>
          </w:rPr>
          <w:t>Test requirement</w:t>
        </w:r>
      </w:ins>
    </w:p>
    <w:p>
      <w:pPr>
        <w:spacing w:line="240" w:lineRule="auto"/>
        <w:rPr>
          <w:rFonts w:ascii="Times New Roman" w:hAnsi="Times New Roman" w:eastAsia="等线" w:cs="Times New Roman"/>
        </w:rPr>
      </w:pPr>
      <w:ins w:id="92" w:author="ZTE,Fei Xue" w:date="2022-08-10T10:38:22Z">
        <w:r>
          <w:rPr>
            <w:rFonts w:ascii="Times New Roman" w:hAnsi="Times New Roman" w:eastAsia="等线" w:cs="Times New Roman"/>
          </w:rPr>
          <w:t>T</w:t>
        </w:r>
      </w:ins>
      <w:ins w:id="93" w:author="ZTE,Fei Xue" w:date="2022-08-10T10:38:22Z">
        <w:r>
          <w:rPr>
            <w:rFonts w:ascii="Times New Roman" w:hAnsi="Times New Roman" w:eastAsia="等线" w:cs="Times New Roman"/>
            <w:highlight w:val="none"/>
          </w:rPr>
          <w: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ins>
    </w:p>
    <w:p>
      <w:pPr>
        <w:pStyle w:val="3"/>
      </w:pPr>
      <w:bookmarkStart w:id="35" w:name="_Toc74915630"/>
      <w:bookmarkStart w:id="36" w:name="_Toc36635829"/>
      <w:bookmarkStart w:id="37" w:name="_Toc21102628"/>
      <w:bookmarkStart w:id="38" w:name="_Toc2633"/>
      <w:bookmarkStart w:id="39" w:name="_Toc45885852"/>
      <w:bookmarkStart w:id="40" w:name="_Toc53182961"/>
      <w:bookmarkStart w:id="41" w:name="_Toc89952556"/>
      <w:bookmarkStart w:id="42" w:name="_Toc76544141"/>
      <w:bookmarkStart w:id="43" w:name="_Toc82536263"/>
      <w:bookmarkStart w:id="44" w:name="_Toc98766372"/>
      <w:bookmarkStart w:id="45" w:name="_Toc76114255"/>
      <w:bookmarkStart w:id="46" w:name="_Toc66693678"/>
      <w:bookmarkStart w:id="47" w:name="_Toc58915628"/>
      <w:bookmarkStart w:id="48" w:name="_Toc58917809"/>
      <w:bookmarkStart w:id="49" w:name="_Toc37272775"/>
      <w:bookmarkStart w:id="50" w:name="_Toc29810477"/>
      <w:r>
        <w:rPr>
          <w:rFonts w:hint="eastAsia"/>
          <w:lang w:eastAsia="zh-CN"/>
        </w:rPr>
        <w:t>4.</w:t>
      </w:r>
      <w:r>
        <w:rPr>
          <w:lang w:eastAsia="zh-CN"/>
        </w:rPr>
        <w:t>1</w:t>
      </w:r>
      <w:ins w:id="94" w:author="Thomas Chapman" w:date="2022-05-18T14:53:00Z">
        <w:r>
          <w:rPr>
            <w:lang w:val="en-US" w:eastAsia="zh-CN"/>
          </w:rPr>
          <w:t>2</w:t>
        </w:r>
      </w:ins>
      <w:r>
        <w:rPr>
          <w:rFonts w:hint="eastAsia"/>
          <w:lang w:eastAsia="zh-CN"/>
        </w:rPr>
        <w:tab/>
      </w:r>
      <w:r>
        <w:t>Reference coordinate system</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pStyle w:val="110"/>
        <w:rPr>
          <w:ins w:id="95" w:author="ZTE,Fei Xue" w:date="2022-08-10T10:38:49Z"/>
        </w:rPr>
      </w:pPr>
      <w:r>
        <w:t>&lt;Text will be added.&gt;</w:t>
      </w:r>
    </w:p>
    <w:p>
      <w:pPr>
        <w:rPr>
          <w:ins w:id="96" w:author="ZTE,Fei Xue" w:date="2022-08-10T10:38:49Z"/>
        </w:rPr>
      </w:pPr>
      <w:ins w:id="97" w:author="ZTE,Fei Xue" w:date="2022-08-10T10:38:49Z">
        <w:r>
          <w:rPr/>
          <w:t xml:space="preserve">Radiated requirements are stated in terms of electromagnetic characteristics (e.g. EIRP) at certain angles with respect to the </w:t>
        </w:r>
      </w:ins>
      <w:ins w:id="98" w:author="ZTE,Fei Xue" w:date="2022-08-10T11:06:57Z">
        <w:r>
          <w:rPr>
            <w:rFonts w:hint="eastAsia"/>
            <w:lang w:val="en-US" w:eastAsia="zh-CN"/>
          </w:rPr>
          <w:t>rep</w:t>
        </w:r>
      </w:ins>
      <w:ins w:id="99" w:author="ZTE,Fei Xue" w:date="2022-08-10T11:06:58Z">
        <w:r>
          <w:rPr>
            <w:rFonts w:hint="eastAsia"/>
            <w:lang w:val="en-US" w:eastAsia="zh-CN"/>
          </w:rPr>
          <w:t>eater</w:t>
        </w:r>
      </w:ins>
      <w:ins w:id="100" w:author="ZTE,Fei Xue" w:date="2022-08-10T10:38:49Z">
        <w:r>
          <w:rPr/>
          <w:t xml:space="preserve">. To be able to declare radiated characteristics part of radiated requirements a reference coordinate system is required. The reference coordinate system should be associated to an identifiable physical feature on the </w:t>
        </w:r>
      </w:ins>
      <w:ins w:id="101" w:author="ZTE,Fei Xue" w:date="2022-08-10T11:08:08Z">
        <w:r>
          <w:rPr>
            <w:rFonts w:hint="eastAsia"/>
            <w:lang w:val="en-US" w:eastAsia="zh-CN"/>
          </w:rPr>
          <w:t>re</w:t>
        </w:r>
      </w:ins>
      <w:ins w:id="102" w:author="ZTE,Fei Xue" w:date="2022-08-10T11:08:09Z">
        <w:r>
          <w:rPr>
            <w:rFonts w:hint="eastAsia"/>
            <w:lang w:val="en-US" w:eastAsia="zh-CN"/>
          </w:rPr>
          <w:t xml:space="preserve">peater </w:t>
        </w:r>
      </w:ins>
      <w:ins w:id="103" w:author="ZTE,Fei Xue" w:date="2022-08-10T10:38:49Z">
        <w:r>
          <w:rPr/>
          <w:t xml:space="preserve">enclosure. The location of the origin and the orientation of the reference coordinate system are for the </w:t>
        </w:r>
      </w:ins>
      <w:ins w:id="104" w:author="ZTE,Fei Xue" w:date="2022-08-10T11:08:18Z">
        <w:r>
          <w:rPr>
            <w:rFonts w:hint="eastAsia"/>
            <w:lang w:val="en-US" w:eastAsia="zh-CN"/>
          </w:rPr>
          <w:t>re</w:t>
        </w:r>
      </w:ins>
      <w:ins w:id="105" w:author="ZTE,Fei Xue" w:date="2022-08-10T11:08:19Z">
        <w:r>
          <w:rPr>
            <w:rFonts w:hint="eastAsia"/>
            <w:lang w:val="en-US" w:eastAsia="zh-CN"/>
          </w:rPr>
          <w:t>peat</w:t>
        </w:r>
      </w:ins>
      <w:ins w:id="106" w:author="ZTE,Fei Xue" w:date="2022-08-10T11:08:20Z">
        <w:r>
          <w:rPr>
            <w:rFonts w:hint="eastAsia"/>
            <w:lang w:val="en-US" w:eastAsia="zh-CN"/>
          </w:rPr>
          <w:t>er</w:t>
        </w:r>
      </w:ins>
      <w:ins w:id="107" w:author="ZTE,Fei Xue" w:date="2022-08-10T10:38:49Z">
        <w:r>
          <w:rPr/>
          <w:t xml:space="preserve"> manufacturer to declare.</w:t>
        </w:r>
      </w:ins>
    </w:p>
    <w:p>
      <w:pPr>
        <w:rPr>
          <w:ins w:id="108" w:author="ZTE,Fei Xue" w:date="2022-08-10T10:38:49Z"/>
          <w:lang w:eastAsia="zh-CN"/>
        </w:rPr>
      </w:pPr>
      <w:ins w:id="109" w:author="ZTE,Fei Xue" w:date="2022-08-10T10:38:49Z">
        <w:r>
          <w:rPr/>
          <w:t>The reference coordinate system is created of a Cartesian coordinate system with rectangular axis (x</w:t>
        </w:r>
      </w:ins>
      <w:ins w:id="110" w:author="ZTE,Fei Xue" w:date="2022-08-10T10:38:49Z">
        <w:r>
          <w:rPr>
            <w:b/>
            <w:i/>
          </w:rPr>
          <w:t xml:space="preserve">, </w:t>
        </w:r>
      </w:ins>
      <w:ins w:id="111" w:author="ZTE,Fei Xue" w:date="2022-08-10T10:38:49Z">
        <w:r>
          <w:rPr/>
          <w:t>y</w:t>
        </w:r>
      </w:ins>
      <w:ins w:id="112" w:author="ZTE,Fei Xue" w:date="2022-08-10T10:38:49Z">
        <w:r>
          <w:rPr>
            <w:b/>
            <w:i/>
          </w:rPr>
          <w:t xml:space="preserve">, </w:t>
        </w:r>
      </w:ins>
      <w:ins w:id="113" w:author="ZTE,Fei Xue" w:date="2022-08-10T10:38:49Z">
        <w:r>
          <w:rPr/>
          <w:t>z) and spherical angles (</w:t>
        </w:r>
      </w:ins>
      <w:ins w:id="114" w:author="ZTE,Fei Xue" w:date="2022-08-10T10:38:49Z">
        <w:r>
          <w:rPr>
            <w:rFonts w:ascii="Symbol" w:hAnsi="Symbol"/>
          </w:rPr>
          <w:t></w:t>
        </w:r>
      </w:ins>
      <w:ins w:id="115" w:author="ZTE,Fei Xue" w:date="2022-08-10T10:38:49Z">
        <w:r>
          <w:rPr/>
          <w:t>) as showed in figure 4.1</w:t>
        </w:r>
      </w:ins>
      <w:ins w:id="116" w:author="ZTE,Fei Xue" w:date="2022-08-10T11:05:15Z">
        <w:r>
          <w:rPr>
            <w:rFonts w:hint="eastAsia"/>
            <w:lang w:val="en-US" w:eastAsia="zh-CN"/>
          </w:rPr>
          <w:t>2</w:t>
        </w:r>
      </w:ins>
      <w:ins w:id="117" w:author="ZTE,Fei Xue" w:date="2022-08-10T10:38:49Z">
        <w:r>
          <w:rPr/>
          <w:t>-1.</w:t>
        </w:r>
      </w:ins>
    </w:p>
    <w:p>
      <w:pPr>
        <w:pStyle w:val="94"/>
        <w:rPr>
          <w:ins w:id="118" w:author="ZTE,Fei Xue" w:date="2022-08-10T10:38:49Z"/>
          <w:rFonts w:cs="Arial"/>
        </w:rPr>
      </w:pPr>
      <w:ins w:id="119" w:author="ZTE,Fei Xue" w:date="2022-08-10T10:38:49Z">
        <w:r>
          <w:rPr>
            <w:lang w:val="en-US" w:eastAsia="zh-CN"/>
          </w:rPr>
          <w:drawing>
            <wp:inline distT="0" distB="0" distL="0" distR="0">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 cstate="print"/>
                      <a:srcRect/>
                      <a:stretch>
                        <a:fillRect/>
                      </a:stretch>
                    </pic:blipFill>
                    <pic:spPr>
                      <a:xfrm>
                        <a:off x="0" y="0"/>
                        <a:ext cx="3596640" cy="3718560"/>
                      </a:xfrm>
                      <a:prstGeom prst="rect">
                        <a:avLst/>
                      </a:prstGeom>
                      <a:noFill/>
                      <a:ln w="9525">
                        <a:noFill/>
                        <a:miter lim="800000"/>
                        <a:headEnd/>
                        <a:tailEnd/>
                      </a:ln>
                    </pic:spPr>
                  </pic:pic>
                </a:graphicData>
              </a:graphic>
            </wp:inline>
          </w:drawing>
        </w:r>
      </w:ins>
    </w:p>
    <w:p>
      <w:pPr>
        <w:pStyle w:val="101"/>
        <w:rPr>
          <w:ins w:id="121" w:author="ZTE,Fei Xue" w:date="2022-08-10T10:38:49Z"/>
        </w:rPr>
      </w:pPr>
      <w:ins w:id="122" w:author="ZTE,Fei Xue" w:date="2022-08-10T10:38:49Z">
        <w:r>
          <w:rPr/>
          <w:t>Figure 4.1</w:t>
        </w:r>
      </w:ins>
      <w:ins w:id="123" w:author="ZTE,Fei Xue" w:date="2022-08-10T10:41:45Z">
        <w:r>
          <w:rPr>
            <w:rFonts w:hint="eastAsia"/>
            <w:lang w:val="en-US" w:eastAsia="zh-CN"/>
          </w:rPr>
          <w:t>2</w:t>
        </w:r>
      </w:ins>
      <w:ins w:id="124" w:author="ZTE,Fei Xue" w:date="2022-08-10T10:38:49Z">
        <w:r>
          <w:rPr/>
          <w:t>-1: Reference coordinate system</w:t>
        </w:r>
      </w:ins>
    </w:p>
    <w:p>
      <w:pPr>
        <w:rPr>
          <w:lang w:eastAsia="en-GB"/>
        </w:rPr>
      </w:pPr>
      <w:ins w:id="125" w:author="ZTE,Fei Xue" w:date="2022-08-10T10:38:49Z">
        <w:r>
          <w:rPr>
            <w:rFonts w:ascii="Symbol" w:hAnsi="Symbol"/>
          </w:rPr>
          <w:t></w:t>
        </w:r>
      </w:ins>
      <w:ins w:id="126" w:author="ZTE,Fei Xue" w:date="2022-08-10T10:38:49Z">
        <w:r>
          <w:rPr>
            <w:rFonts w:ascii="Symbol" w:hAnsi="Symbol"/>
            <w:b/>
            <w:i/>
          </w:rPr>
          <w:t></w:t>
        </w:r>
      </w:ins>
      <w:ins w:id="127" w:author="ZTE,Fei Xue" w:date="2022-08-10T10:38:49Z">
        <w:r>
          <w:rPr/>
          <w:t xml:space="preserve">is the angle in the x/y plane, between the x-axis and the projection of the radiating vector onto the x/y plane and is defined between -180° and +180°, inclusive. </w:t>
        </w:r>
      </w:ins>
      <w:ins w:id="128" w:author="ZTE,Fei Xue" w:date="2022-08-10T10:38:49Z">
        <w:r>
          <w:rPr>
            <w:rFonts w:ascii="Symbol" w:hAnsi="Symbol"/>
          </w:rPr>
          <w:t></w:t>
        </w:r>
      </w:ins>
      <w:ins w:id="129" w:author="ZTE,Fei Xue" w:date="2022-08-10T10:38:49Z">
        <w:r>
          <w:rPr>
            <w:rFonts w:ascii="Symbol" w:hAnsi="Symbol"/>
            <w:b/>
            <w:i/>
          </w:rPr>
          <w:t></w:t>
        </w:r>
      </w:ins>
      <w:ins w:id="130" w:author="ZTE,Fei Xue" w:date="2022-08-10T10:38:49Z">
        <w:r>
          <w:rPr/>
          <w:t xml:space="preserve"> is the angle between the projection of the vector in the x</w:t>
        </w:r>
      </w:ins>
      <w:ins w:id="131" w:author="ZTE,Fei Xue" w:date="2022-08-10T10:38:49Z">
        <w:r>
          <w:rPr>
            <w:b/>
            <w:i/>
          </w:rPr>
          <w:t>/</w:t>
        </w:r>
      </w:ins>
      <w:ins w:id="132" w:author="ZTE,Fei Xue" w:date="2022-08-10T10:38:49Z">
        <w:r>
          <w:rPr/>
          <w:t xml:space="preserve">y plane and the radiating vector and is defined between -90° and +90°, inclusive. Note that </w:t>
        </w:r>
      </w:ins>
      <w:ins w:id="133" w:author="ZTE,Fei Xue" w:date="2022-08-10T10:38:49Z">
        <w:r>
          <w:rPr>
            <w:rFonts w:ascii="Symbol" w:hAnsi="Symbol"/>
          </w:rPr>
          <w:t></w:t>
        </w:r>
      </w:ins>
      <w:ins w:id="134" w:author="ZTE,Fei Xue" w:date="2022-08-10T10:38:49Z">
        <w:r>
          <w:rPr/>
          <w:t xml:space="preserve"> is defined as positive along the down-tilt angle.</w:t>
        </w:r>
      </w:ins>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等线"/>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9">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3">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A1F0AAA"/>
    <w:multiLevelType w:val="singleLevel"/>
    <w:tmpl w:val="6A1F0AAA"/>
    <w:lvl w:ilvl="0" w:tentative="0">
      <w:start w:val="1"/>
      <w:numFmt w:val="decimal"/>
      <w:suff w:val="space"/>
      <w:lvlText w:val="[%1]"/>
      <w:lvlJc w:val="left"/>
    </w:lvl>
  </w:abstractNum>
  <w:abstractNum w:abstractNumId="16">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7">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8">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2"/>
  </w:num>
  <w:num w:numId="4">
    <w:abstractNumId w:val="6"/>
  </w:num>
  <w:num w:numId="5">
    <w:abstractNumId w:val="21"/>
  </w:num>
  <w:num w:numId="6">
    <w:abstractNumId w:val="2"/>
  </w:num>
  <w:num w:numId="7">
    <w:abstractNumId w:val="14"/>
  </w:num>
  <w:num w:numId="8">
    <w:abstractNumId w:val="16"/>
  </w:num>
  <w:num w:numId="9">
    <w:abstractNumId w:val="5"/>
  </w:num>
  <w:num w:numId="10">
    <w:abstractNumId w:val="13"/>
  </w:num>
  <w:num w:numId="11">
    <w:abstractNumId w:val="22"/>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18"/>
  </w:num>
  <w:num w:numId="18">
    <w:abstractNumId w:val="20"/>
  </w:num>
  <w:num w:numId="19">
    <w:abstractNumId w:val="17"/>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966B6"/>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0729"/>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205E"/>
    <w:rsid w:val="00853734"/>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F128E"/>
    <w:rsid w:val="00BF6771"/>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6C48"/>
    <w:rsid w:val="00CD701A"/>
    <w:rsid w:val="00CD777E"/>
    <w:rsid w:val="00CE5B0B"/>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 w:val="011C448F"/>
    <w:rsid w:val="013C23B9"/>
    <w:rsid w:val="01C964D9"/>
    <w:rsid w:val="01FA3F6D"/>
    <w:rsid w:val="02E85856"/>
    <w:rsid w:val="03050E6D"/>
    <w:rsid w:val="03446924"/>
    <w:rsid w:val="03856652"/>
    <w:rsid w:val="03B22B3D"/>
    <w:rsid w:val="03D718E1"/>
    <w:rsid w:val="04092461"/>
    <w:rsid w:val="04EA5DCD"/>
    <w:rsid w:val="05734734"/>
    <w:rsid w:val="05EC485A"/>
    <w:rsid w:val="06302C04"/>
    <w:rsid w:val="0662762F"/>
    <w:rsid w:val="0773323D"/>
    <w:rsid w:val="0A170090"/>
    <w:rsid w:val="0A2614CA"/>
    <w:rsid w:val="0B5A33A1"/>
    <w:rsid w:val="0C9F0B7B"/>
    <w:rsid w:val="0CA30CD3"/>
    <w:rsid w:val="0CDD01DF"/>
    <w:rsid w:val="0E7643BC"/>
    <w:rsid w:val="0EE526B4"/>
    <w:rsid w:val="0EE6348E"/>
    <w:rsid w:val="0F3B7628"/>
    <w:rsid w:val="0F5F7581"/>
    <w:rsid w:val="10214FB2"/>
    <w:rsid w:val="10447D0B"/>
    <w:rsid w:val="108627AA"/>
    <w:rsid w:val="1097447C"/>
    <w:rsid w:val="10BF3FAA"/>
    <w:rsid w:val="11795021"/>
    <w:rsid w:val="126C41DA"/>
    <w:rsid w:val="128D6105"/>
    <w:rsid w:val="13207F83"/>
    <w:rsid w:val="13391CDF"/>
    <w:rsid w:val="13A44143"/>
    <w:rsid w:val="13AD0C9C"/>
    <w:rsid w:val="14CC0825"/>
    <w:rsid w:val="158034DC"/>
    <w:rsid w:val="160D53A4"/>
    <w:rsid w:val="16B377AC"/>
    <w:rsid w:val="1734740C"/>
    <w:rsid w:val="173A3FBF"/>
    <w:rsid w:val="17A34746"/>
    <w:rsid w:val="181E24D5"/>
    <w:rsid w:val="18236F1F"/>
    <w:rsid w:val="1861501A"/>
    <w:rsid w:val="18901918"/>
    <w:rsid w:val="19547DDF"/>
    <w:rsid w:val="19936E34"/>
    <w:rsid w:val="19A03F58"/>
    <w:rsid w:val="19A52363"/>
    <w:rsid w:val="19C45F20"/>
    <w:rsid w:val="19D4296B"/>
    <w:rsid w:val="1A33669C"/>
    <w:rsid w:val="1B3470FF"/>
    <w:rsid w:val="1B4E4B90"/>
    <w:rsid w:val="1BCE20ED"/>
    <w:rsid w:val="1BE42279"/>
    <w:rsid w:val="1C782B68"/>
    <w:rsid w:val="1C7D3FD5"/>
    <w:rsid w:val="1DBB025C"/>
    <w:rsid w:val="1E27617D"/>
    <w:rsid w:val="1E401A10"/>
    <w:rsid w:val="1E792A71"/>
    <w:rsid w:val="1EA80931"/>
    <w:rsid w:val="1F4679E2"/>
    <w:rsid w:val="1F55638F"/>
    <w:rsid w:val="1F6F5815"/>
    <w:rsid w:val="20830371"/>
    <w:rsid w:val="20B67670"/>
    <w:rsid w:val="212C37A7"/>
    <w:rsid w:val="21814376"/>
    <w:rsid w:val="22107EE4"/>
    <w:rsid w:val="22657602"/>
    <w:rsid w:val="22C4600B"/>
    <w:rsid w:val="23407509"/>
    <w:rsid w:val="23586F1C"/>
    <w:rsid w:val="2380746F"/>
    <w:rsid w:val="239A5469"/>
    <w:rsid w:val="23C1403B"/>
    <w:rsid w:val="23ED08B7"/>
    <w:rsid w:val="24337F77"/>
    <w:rsid w:val="243E52D3"/>
    <w:rsid w:val="24761AD8"/>
    <w:rsid w:val="249F38E2"/>
    <w:rsid w:val="259C2C8F"/>
    <w:rsid w:val="25B81915"/>
    <w:rsid w:val="25CA7510"/>
    <w:rsid w:val="25CD57A9"/>
    <w:rsid w:val="26147817"/>
    <w:rsid w:val="261F44D3"/>
    <w:rsid w:val="266709C0"/>
    <w:rsid w:val="26A01A3C"/>
    <w:rsid w:val="26C06CC9"/>
    <w:rsid w:val="26D4061E"/>
    <w:rsid w:val="270D4AC2"/>
    <w:rsid w:val="27A33570"/>
    <w:rsid w:val="27E016D3"/>
    <w:rsid w:val="283116B4"/>
    <w:rsid w:val="28341931"/>
    <w:rsid w:val="28395860"/>
    <w:rsid w:val="28655987"/>
    <w:rsid w:val="28D247E9"/>
    <w:rsid w:val="294B0568"/>
    <w:rsid w:val="2A240A60"/>
    <w:rsid w:val="2C2F5C28"/>
    <w:rsid w:val="2C7502D7"/>
    <w:rsid w:val="2CE93023"/>
    <w:rsid w:val="2D6B2DC0"/>
    <w:rsid w:val="2DFE3337"/>
    <w:rsid w:val="2E1B71FF"/>
    <w:rsid w:val="2E1E3111"/>
    <w:rsid w:val="2E9116A1"/>
    <w:rsid w:val="2F804286"/>
    <w:rsid w:val="2FDD23D6"/>
    <w:rsid w:val="2FF710A6"/>
    <w:rsid w:val="30342F5D"/>
    <w:rsid w:val="305F5735"/>
    <w:rsid w:val="30722F0E"/>
    <w:rsid w:val="30CD1310"/>
    <w:rsid w:val="30F3007B"/>
    <w:rsid w:val="31035626"/>
    <w:rsid w:val="311A17A5"/>
    <w:rsid w:val="31DB7092"/>
    <w:rsid w:val="3208378D"/>
    <w:rsid w:val="327F7562"/>
    <w:rsid w:val="337E1DDE"/>
    <w:rsid w:val="338E5DB3"/>
    <w:rsid w:val="339931ED"/>
    <w:rsid w:val="33B70718"/>
    <w:rsid w:val="33C95467"/>
    <w:rsid w:val="33F33657"/>
    <w:rsid w:val="33FD228D"/>
    <w:rsid w:val="343D4704"/>
    <w:rsid w:val="34EF45A6"/>
    <w:rsid w:val="35106021"/>
    <w:rsid w:val="3528025A"/>
    <w:rsid w:val="35320F4F"/>
    <w:rsid w:val="35530BB8"/>
    <w:rsid w:val="35E150D1"/>
    <w:rsid w:val="36183E56"/>
    <w:rsid w:val="36265752"/>
    <w:rsid w:val="373E6B7B"/>
    <w:rsid w:val="3742140D"/>
    <w:rsid w:val="37AE72F4"/>
    <w:rsid w:val="37D02D27"/>
    <w:rsid w:val="37D15B22"/>
    <w:rsid w:val="37E20E98"/>
    <w:rsid w:val="383A6913"/>
    <w:rsid w:val="38B65994"/>
    <w:rsid w:val="38E12848"/>
    <w:rsid w:val="3A037C6F"/>
    <w:rsid w:val="3A272F55"/>
    <w:rsid w:val="3A5C4064"/>
    <w:rsid w:val="3AE262B7"/>
    <w:rsid w:val="3AEF0218"/>
    <w:rsid w:val="3B032A77"/>
    <w:rsid w:val="3BA945E0"/>
    <w:rsid w:val="3BC23643"/>
    <w:rsid w:val="3D5F7727"/>
    <w:rsid w:val="3D6E5DA0"/>
    <w:rsid w:val="3DB41C74"/>
    <w:rsid w:val="3E144801"/>
    <w:rsid w:val="3E1977FA"/>
    <w:rsid w:val="3E8B65D4"/>
    <w:rsid w:val="3EE60991"/>
    <w:rsid w:val="3F8979EB"/>
    <w:rsid w:val="3FD902B1"/>
    <w:rsid w:val="3FED3031"/>
    <w:rsid w:val="40045E73"/>
    <w:rsid w:val="40501BBE"/>
    <w:rsid w:val="40A237C6"/>
    <w:rsid w:val="40EE277C"/>
    <w:rsid w:val="4113235D"/>
    <w:rsid w:val="41663C8C"/>
    <w:rsid w:val="42997CEE"/>
    <w:rsid w:val="42BB0DE1"/>
    <w:rsid w:val="42D26A96"/>
    <w:rsid w:val="431B4490"/>
    <w:rsid w:val="438B7608"/>
    <w:rsid w:val="43AA0B2E"/>
    <w:rsid w:val="43D13FB2"/>
    <w:rsid w:val="442C28A3"/>
    <w:rsid w:val="444D25EC"/>
    <w:rsid w:val="44864CC5"/>
    <w:rsid w:val="44AF03B9"/>
    <w:rsid w:val="450F6D6F"/>
    <w:rsid w:val="459258E1"/>
    <w:rsid w:val="45BB2C86"/>
    <w:rsid w:val="45EB4CE8"/>
    <w:rsid w:val="462C3BC3"/>
    <w:rsid w:val="46B65BBB"/>
    <w:rsid w:val="46C1338D"/>
    <w:rsid w:val="46F9474C"/>
    <w:rsid w:val="47AC7B59"/>
    <w:rsid w:val="4828070E"/>
    <w:rsid w:val="48724C2A"/>
    <w:rsid w:val="48D63D96"/>
    <w:rsid w:val="491D45D0"/>
    <w:rsid w:val="491F50DD"/>
    <w:rsid w:val="49797176"/>
    <w:rsid w:val="49803126"/>
    <w:rsid w:val="4A5E65D7"/>
    <w:rsid w:val="4A7C3D77"/>
    <w:rsid w:val="4A874C3D"/>
    <w:rsid w:val="4AA929B3"/>
    <w:rsid w:val="4C1526D2"/>
    <w:rsid w:val="4C6B4908"/>
    <w:rsid w:val="4C84403F"/>
    <w:rsid w:val="4DC854A7"/>
    <w:rsid w:val="4DC9630A"/>
    <w:rsid w:val="4DE017DC"/>
    <w:rsid w:val="4DFB35A9"/>
    <w:rsid w:val="4E796BBB"/>
    <w:rsid w:val="4EA83A74"/>
    <w:rsid w:val="4EF670DC"/>
    <w:rsid w:val="4F0C03EE"/>
    <w:rsid w:val="4F75452E"/>
    <w:rsid w:val="505A78E5"/>
    <w:rsid w:val="505F2DBC"/>
    <w:rsid w:val="50BA0278"/>
    <w:rsid w:val="51666CD6"/>
    <w:rsid w:val="516E6E25"/>
    <w:rsid w:val="519B52D9"/>
    <w:rsid w:val="51A302F0"/>
    <w:rsid w:val="52624C68"/>
    <w:rsid w:val="52932FB3"/>
    <w:rsid w:val="52F504C7"/>
    <w:rsid w:val="53077950"/>
    <w:rsid w:val="53D007A3"/>
    <w:rsid w:val="55131A4E"/>
    <w:rsid w:val="560B1F8F"/>
    <w:rsid w:val="565C69CA"/>
    <w:rsid w:val="56FA51DC"/>
    <w:rsid w:val="574D4566"/>
    <w:rsid w:val="576D16F3"/>
    <w:rsid w:val="589D1F80"/>
    <w:rsid w:val="597B7A9E"/>
    <w:rsid w:val="5AAD3E1E"/>
    <w:rsid w:val="5ADE03B3"/>
    <w:rsid w:val="5B0402A1"/>
    <w:rsid w:val="5B050299"/>
    <w:rsid w:val="5B7B46E4"/>
    <w:rsid w:val="5B8E7EAE"/>
    <w:rsid w:val="5C1A4C23"/>
    <w:rsid w:val="5C261DEE"/>
    <w:rsid w:val="5C350BB4"/>
    <w:rsid w:val="5CC30649"/>
    <w:rsid w:val="5DE16CF0"/>
    <w:rsid w:val="5E251FB0"/>
    <w:rsid w:val="5E6D7E8B"/>
    <w:rsid w:val="5E7647BD"/>
    <w:rsid w:val="5EB83307"/>
    <w:rsid w:val="5EE10671"/>
    <w:rsid w:val="5F4C37A0"/>
    <w:rsid w:val="5F756A00"/>
    <w:rsid w:val="5FE872E5"/>
    <w:rsid w:val="5FF92053"/>
    <w:rsid w:val="604E16FA"/>
    <w:rsid w:val="607921AF"/>
    <w:rsid w:val="609E46FD"/>
    <w:rsid w:val="612B4268"/>
    <w:rsid w:val="61377A0F"/>
    <w:rsid w:val="617E215F"/>
    <w:rsid w:val="61A03A81"/>
    <w:rsid w:val="61A218DD"/>
    <w:rsid w:val="62204E12"/>
    <w:rsid w:val="62291CC2"/>
    <w:rsid w:val="628E2506"/>
    <w:rsid w:val="629C69B6"/>
    <w:rsid w:val="63657674"/>
    <w:rsid w:val="6490509C"/>
    <w:rsid w:val="64DB3512"/>
    <w:rsid w:val="64DD1B7B"/>
    <w:rsid w:val="65343B9E"/>
    <w:rsid w:val="65660EF9"/>
    <w:rsid w:val="657037F7"/>
    <w:rsid w:val="65C902F9"/>
    <w:rsid w:val="65DC4496"/>
    <w:rsid w:val="66092563"/>
    <w:rsid w:val="679508FD"/>
    <w:rsid w:val="67CE53C6"/>
    <w:rsid w:val="68570F87"/>
    <w:rsid w:val="68717FC3"/>
    <w:rsid w:val="68872591"/>
    <w:rsid w:val="68985920"/>
    <w:rsid w:val="68DE603D"/>
    <w:rsid w:val="69314699"/>
    <w:rsid w:val="694B2201"/>
    <w:rsid w:val="6A1D6CFC"/>
    <w:rsid w:val="6A267923"/>
    <w:rsid w:val="6A8348BB"/>
    <w:rsid w:val="6BBC77EC"/>
    <w:rsid w:val="6C971B4F"/>
    <w:rsid w:val="6CDE5368"/>
    <w:rsid w:val="6D00107F"/>
    <w:rsid w:val="6D0B258E"/>
    <w:rsid w:val="6D34711F"/>
    <w:rsid w:val="6D6143C4"/>
    <w:rsid w:val="6F6100CC"/>
    <w:rsid w:val="6FF65D4A"/>
    <w:rsid w:val="70EC1566"/>
    <w:rsid w:val="712A4B08"/>
    <w:rsid w:val="716C536E"/>
    <w:rsid w:val="71C3290B"/>
    <w:rsid w:val="71CB1A98"/>
    <w:rsid w:val="71DB04FA"/>
    <w:rsid w:val="71F532CA"/>
    <w:rsid w:val="7221182B"/>
    <w:rsid w:val="726631F5"/>
    <w:rsid w:val="72674DEA"/>
    <w:rsid w:val="728F5892"/>
    <w:rsid w:val="729874E1"/>
    <w:rsid w:val="7327198D"/>
    <w:rsid w:val="733A0DE1"/>
    <w:rsid w:val="742455F1"/>
    <w:rsid w:val="7445597F"/>
    <w:rsid w:val="748721C6"/>
    <w:rsid w:val="749755E0"/>
    <w:rsid w:val="75260F19"/>
    <w:rsid w:val="75312D9C"/>
    <w:rsid w:val="75852160"/>
    <w:rsid w:val="77BF5DC3"/>
    <w:rsid w:val="78F051F8"/>
    <w:rsid w:val="799E766F"/>
    <w:rsid w:val="79AF7D1F"/>
    <w:rsid w:val="7A2C5AE3"/>
    <w:rsid w:val="7B020DF6"/>
    <w:rsid w:val="7B1654EB"/>
    <w:rsid w:val="7BB102AE"/>
    <w:rsid w:val="7BB60796"/>
    <w:rsid w:val="7C0B0114"/>
    <w:rsid w:val="7D013B04"/>
    <w:rsid w:val="7EA42E00"/>
    <w:rsid w:val="7EA86D13"/>
    <w:rsid w:val="7EB03116"/>
    <w:rsid w:val="7F214C86"/>
    <w:rsid w:val="7F3D4220"/>
    <w:rsid w:val="7F7B05D6"/>
    <w:rsid w:val="7F8977E5"/>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5"/>
    <w:qFormat/>
    <w:uiPriority w:val="99"/>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basedOn w:val="1"/>
    <w:link w:val="154"/>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03">
    <w:name w:val="B2"/>
    <w:basedOn w:val="13"/>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pPr>
      <w:spacing w:after="160" w:line="259" w:lineRule="auto"/>
    </w:pPr>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line="259" w:lineRule="auto"/>
    </w:pPr>
    <w:rPr>
      <w:rFonts w:ascii="Arial" w:hAnsi="Arial" w:eastAsia="Yu Mincho" w:cs="Times New Roman"/>
      <w:lang w:val="en-GB" w:eastAsia="en-US" w:bidi="ar-SA"/>
    </w:rPr>
  </w:style>
  <w:style w:type="paragraph" w:customStyle="1" w:styleId="248">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spacing w:after="160" w:line="259" w:lineRule="auto"/>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19">
    <w:name w:val="- PAGE -"/>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0">
    <w:name w:val="Page X of 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1">
    <w:name w:val="Creat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2">
    <w:name w:val="Created on"/>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3">
    <w:name w:val="Last printed"/>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4">
    <w:name w:val="Last sav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5">
    <w:name w:val="Filenam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6">
    <w:name w:val="Filename and path"/>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7">
    <w:name w:val="Author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1"/>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3">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4">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1"/>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1"/>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2">
    <w:name w:val="修订4"/>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5">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16</Pages>
  <Words>1623</Words>
  <Characters>10140</Characters>
  <Lines>84</Lines>
  <Paragraphs>23</Paragraphs>
  <TotalTime>0</TotalTime>
  <ScaleCrop>false</ScaleCrop>
  <LinksUpToDate>false</LinksUpToDate>
  <CharactersWithSpaces>11740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2022-08-10T16:17:46Z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